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D1C6B78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#S2-1</w:t>
      </w:r>
      <w:r w:rsidR="00D702E3" w:rsidRPr="009B1A0D">
        <w:rPr>
          <w:rFonts w:ascii="Arial" w:hAnsi="Arial" w:cs="Arial"/>
          <w:b/>
          <w:noProof/>
          <w:sz w:val="24"/>
          <w:szCs w:val="24"/>
        </w:rPr>
        <w:t>59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702E3" w:rsidRPr="009B1A0D">
        <w:rPr>
          <w:rFonts w:ascii="Arial" w:hAnsi="Arial" w:cs="Arial"/>
          <w:b/>
          <w:noProof/>
          <w:sz w:val="24"/>
          <w:szCs w:val="24"/>
        </w:rPr>
        <w:t>3</w:t>
      </w:r>
      <w:r w:rsidR="00D9109A">
        <w:rPr>
          <w:rFonts w:ascii="Arial" w:hAnsi="Arial" w:cs="Arial"/>
          <w:b/>
          <w:noProof/>
          <w:sz w:val="24"/>
          <w:szCs w:val="24"/>
        </w:rPr>
        <w:t>11162</w:t>
      </w:r>
    </w:p>
    <w:p w14:paraId="2526E21D" w14:textId="131EE168" w:rsidR="002A0CA5" w:rsidRPr="009B1A0D" w:rsidRDefault="00D702E3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</w:rPr>
        <w:t>October 09 - 13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9B1A0D">
        <w:rPr>
          <w:rFonts w:ascii="Arial" w:hAnsi="Arial" w:cs="Arial"/>
          <w:b/>
          <w:noProof/>
          <w:sz w:val="24"/>
          <w:szCs w:val="24"/>
        </w:rPr>
        <w:t>Xiamen, China</w:t>
      </w:r>
      <w:r w:rsidR="002A0CA5" w:rsidRPr="009B1A0D">
        <w:rPr>
          <w:rFonts w:ascii="Arial" w:hAnsi="Arial" w:cs="Arial"/>
          <w:b/>
          <w:noProof/>
          <w:color w:val="0000FF"/>
        </w:rPr>
        <w:tab/>
        <w:t>(revision of S2-2</w:t>
      </w:r>
      <w:r w:rsidRPr="009B1A0D">
        <w:rPr>
          <w:rFonts w:ascii="Arial" w:hAnsi="Arial" w:cs="Arial"/>
          <w:b/>
          <w:noProof/>
          <w:color w:val="0000FF"/>
        </w:rPr>
        <w:t>3</w:t>
      </w:r>
      <w:r w:rsidR="002A0CA5" w:rsidRPr="009B1A0D">
        <w:rPr>
          <w:rFonts w:ascii="Arial" w:hAnsi="Arial" w:cs="Arial"/>
          <w:b/>
          <w:noProof/>
          <w:color w:val="0000FF"/>
        </w:rPr>
        <w:t>0xxxx)</w:t>
      </w:r>
    </w:p>
    <w:p w14:paraId="4BE83621" w14:textId="65B8F274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16123B">
        <w:rPr>
          <w:rFonts w:ascii="Arial" w:hAnsi="Arial" w:cs="Arial"/>
          <w:b/>
        </w:rPr>
        <w:t>Google</w:t>
      </w:r>
    </w:p>
    <w:p w14:paraId="765619B3" w14:textId="7EFADD4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EF4900">
        <w:rPr>
          <w:rFonts w:ascii="Arial" w:hAnsi="Arial" w:cs="Arial"/>
          <w:b/>
        </w:rPr>
        <w:t>Key Issue #X for WT</w:t>
      </w:r>
      <w:r w:rsidR="00410C22">
        <w:rPr>
          <w:rFonts w:ascii="Arial" w:hAnsi="Arial" w:cs="Arial"/>
          <w:b/>
        </w:rPr>
        <w:t>1.2 to support PDU Set based handling for e2e encrypted traffic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768C209D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D702E3" w:rsidRPr="009B1A0D">
        <w:rPr>
          <w:rFonts w:ascii="Arial" w:hAnsi="Arial" w:cs="Arial"/>
          <w:b/>
        </w:rPr>
        <w:t>3</w:t>
      </w:r>
    </w:p>
    <w:p w14:paraId="456D2A75" w14:textId="50558D59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AE44BC" w:rsidRPr="009B1A0D">
        <w:rPr>
          <w:rFonts w:ascii="Arial" w:hAnsi="Arial" w:cs="Arial"/>
          <w:b/>
        </w:rPr>
        <w:t>XRM</w:t>
      </w:r>
      <w:r w:rsidR="00D702E3" w:rsidRPr="009B1A0D">
        <w:rPr>
          <w:rFonts w:ascii="Arial" w:hAnsi="Arial" w:cs="Arial"/>
          <w:b/>
        </w:rPr>
        <w:t xml:space="preserve"> Ph2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7091D36E" w:rsidR="00283E20" w:rsidRPr="009B1A0D" w:rsidRDefault="006C17BB" w:rsidP="00283E20">
      <w:pPr>
        <w:rPr>
          <w:rFonts w:ascii="Arial" w:hAnsi="Arial" w:cs="Arial"/>
          <w:i/>
        </w:rPr>
      </w:pPr>
      <w:r w:rsidRPr="009B1A0D">
        <w:rPr>
          <w:rFonts w:ascii="Arial" w:hAnsi="Arial" w:cs="Arial"/>
          <w:b/>
          <w:i/>
        </w:rPr>
        <w:t>Abstract of the contribution</w:t>
      </w:r>
      <w:r w:rsidRPr="000437E5">
        <w:rPr>
          <w:rFonts w:ascii="Arial" w:hAnsi="Arial" w:cs="Arial"/>
          <w:i/>
        </w:rPr>
        <w:t>:</w:t>
      </w:r>
      <w:r w:rsidRPr="009B1A0D">
        <w:rPr>
          <w:rFonts w:ascii="Arial" w:hAnsi="Arial" w:cs="Arial"/>
          <w:i/>
        </w:rPr>
        <w:t xml:space="preserve"> </w:t>
      </w:r>
      <w:bookmarkStart w:id="0" w:name="_Toc462478989"/>
      <w:r w:rsidR="00C733B1" w:rsidRPr="009B1A0D">
        <w:rPr>
          <w:rFonts w:ascii="Arial" w:hAnsi="Arial" w:cs="Arial"/>
          <w:i/>
        </w:rPr>
        <w:t xml:space="preserve">This paper proposes </w:t>
      </w:r>
      <w:r w:rsidR="000437E5" w:rsidRPr="000437E5">
        <w:rPr>
          <w:rFonts w:ascii="Arial" w:hAnsi="Arial" w:cs="Arial"/>
          <w:i/>
        </w:rPr>
        <w:t>new KI#X for WT#1.2 Support QoS control and PDU Set identification for XR stream with e2e encryption</w:t>
      </w:r>
      <w:r w:rsidR="000437E5" w:rsidRPr="009B1A0D">
        <w:rPr>
          <w:rFonts w:ascii="Arial" w:hAnsi="Arial" w:cs="Arial"/>
          <w:i/>
        </w:rPr>
        <w:t xml:space="preserve"> </w:t>
      </w:r>
      <w:r w:rsidR="000437E5">
        <w:rPr>
          <w:rFonts w:ascii="Arial" w:hAnsi="Arial" w:cs="Arial"/>
          <w:i/>
        </w:rPr>
        <w:t xml:space="preserve">for </w:t>
      </w:r>
      <w:r w:rsidR="00C733B1" w:rsidRPr="009B1A0D">
        <w:rPr>
          <w:rFonts w:ascii="Arial" w:hAnsi="Arial" w:cs="Arial"/>
          <w:i/>
        </w:rPr>
        <w:t>FS_XRM</w:t>
      </w:r>
      <w:r w:rsidR="00192A43" w:rsidRPr="009B1A0D">
        <w:rPr>
          <w:rFonts w:ascii="Arial" w:hAnsi="Arial" w:cs="Arial"/>
          <w:i/>
        </w:rPr>
        <w:t xml:space="preserve"> Ph 2</w:t>
      </w:r>
      <w:r w:rsidR="005525F0" w:rsidRPr="009B1A0D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7473D253" w14:textId="26D9737B" w:rsidR="007D5ADF" w:rsidRDefault="00EF4900" w:rsidP="001554EC">
      <w:pPr>
        <w:spacing w:afterLines="50" w:after="120"/>
      </w:pPr>
      <w:r w:rsidRPr="001554EC">
        <w:rPr>
          <w:lang w:eastAsia="zh-CN"/>
        </w:rPr>
        <w:t xml:space="preserve">This PCR is proposed a new KI#X for </w:t>
      </w:r>
      <w:r w:rsidR="001554EC" w:rsidRPr="001554EC">
        <w:t>WT#1.2 Support QoS control and PDU Set identification for XR stream with e2e encryption (</w:t>
      </w:r>
      <w:proofErr w:type="gramStart"/>
      <w:r w:rsidR="001554EC" w:rsidRPr="001554EC">
        <w:t>e.g.</w:t>
      </w:r>
      <w:proofErr w:type="gramEnd"/>
      <w:r w:rsidR="001554EC" w:rsidRPr="001554EC">
        <w:t xml:space="preserve"> fully encrypted header, partially encrypted header). This is applicable for PDUs received at N6 for DL. </w:t>
      </w:r>
    </w:p>
    <w:p w14:paraId="49B90503" w14:textId="6DAA3DF9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6C19BB9D" w14:textId="1489C5D5" w:rsidR="00DB1333" w:rsidRPr="009B1A0D" w:rsidRDefault="00CA4E4C" w:rsidP="004C27DE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D5014D">
        <w:rPr>
          <w:rFonts w:eastAsiaTheme="minorEastAsia"/>
          <w:color w:val="auto"/>
          <w:lang w:eastAsia="en-US"/>
        </w:rPr>
        <w:t>include proposed changes in</w:t>
      </w:r>
      <w:r w:rsidRPr="009B1A0D">
        <w:rPr>
          <w:rFonts w:eastAsiaTheme="minorEastAsia"/>
          <w:color w:val="auto"/>
          <w:lang w:eastAsia="en-US"/>
        </w:rPr>
        <w:t xml:space="preserve"> T</w:t>
      </w:r>
      <w:r w:rsidR="00DC1F62" w:rsidRPr="009B1A0D">
        <w:rPr>
          <w:rFonts w:eastAsiaTheme="minorEastAsia"/>
          <w:color w:val="auto"/>
          <w:lang w:eastAsia="en-US"/>
        </w:rPr>
        <w:t xml:space="preserve">R </w:t>
      </w:r>
      <w:r w:rsidRPr="009B1A0D">
        <w:rPr>
          <w:rFonts w:eastAsiaTheme="minorEastAsia"/>
          <w:color w:val="auto"/>
          <w:lang w:eastAsia="en-US"/>
        </w:rPr>
        <w:t>23.</w:t>
      </w:r>
      <w:r w:rsidR="00EF4900">
        <w:rPr>
          <w:rFonts w:eastAsiaTheme="minorEastAsia"/>
          <w:color w:val="auto"/>
          <w:lang w:eastAsia="en-US"/>
        </w:rPr>
        <w:t>XXX</w:t>
      </w:r>
      <w:r w:rsidR="00AE44BC" w:rsidRPr="009B1A0D">
        <w:rPr>
          <w:rFonts w:eastAsiaTheme="minorEastAsia"/>
          <w:color w:val="auto"/>
          <w:lang w:eastAsia="en-US"/>
        </w:rPr>
        <w:t>-</w:t>
      </w:r>
      <w:r w:rsidR="00EF4900">
        <w:rPr>
          <w:rFonts w:eastAsiaTheme="minorEastAsia"/>
          <w:color w:val="auto"/>
          <w:lang w:eastAsia="en-US"/>
        </w:rPr>
        <w:t>YY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Pr="009B1A0D" w:rsidRDefault="00D8564A" w:rsidP="00AD4D49">
      <w:pPr>
        <w:pStyle w:val="Heading1"/>
      </w:pPr>
    </w:p>
    <w:p w14:paraId="15151F2E" w14:textId="2EAC1ED2" w:rsidR="00D8564A" w:rsidRPr="009B1A0D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636B9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636B9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CD3470" w14:textId="77777777" w:rsidR="001A0A70" w:rsidRPr="00822E86" w:rsidRDefault="001A0A70" w:rsidP="001A0A70">
      <w:pPr>
        <w:pStyle w:val="Heading1"/>
      </w:pPr>
      <w:bookmarkStart w:id="2" w:name="_Toc93073650"/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93073659"/>
      <w:bookmarkStart w:id="17" w:name="_Toc93073657"/>
      <w:bookmarkEnd w:id="1"/>
      <w:r w:rsidRPr="00822E86">
        <w:t>2</w:t>
      </w:r>
      <w:r w:rsidRPr="00822E86">
        <w:tab/>
        <w:t>References</w:t>
      </w:r>
      <w:bookmarkEnd w:id="2"/>
    </w:p>
    <w:p w14:paraId="6A61A28C" w14:textId="77777777" w:rsidR="001A0A70" w:rsidRPr="00822E86" w:rsidRDefault="001A0A70" w:rsidP="001A0A70">
      <w:r w:rsidRPr="00822E86">
        <w:t>The following documents contain provisions which, through reference in this text, constitute provisions of the present document.</w:t>
      </w:r>
    </w:p>
    <w:p w14:paraId="3EA5CA59" w14:textId="77777777" w:rsidR="001A0A70" w:rsidRPr="00822E86" w:rsidRDefault="001A0A70" w:rsidP="001A0A70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79508AFA" w14:textId="77777777" w:rsidR="001A0A70" w:rsidRPr="00822E86" w:rsidRDefault="001A0A70" w:rsidP="001A0A70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21F08013" w14:textId="77777777" w:rsidR="001A0A70" w:rsidRPr="00822E86" w:rsidRDefault="001A0A70" w:rsidP="001A0A70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49A1108" w14:textId="5BADAEF2" w:rsidR="00794B5C" w:rsidRPr="0011091B" w:rsidDel="00794B5C" w:rsidRDefault="001A0A70" w:rsidP="00794B5C">
      <w:pPr>
        <w:pStyle w:val="EX"/>
        <w:rPr>
          <w:del w:id="18" w:author="Google - Ellen Liao -v1" w:date="2023-09-29T10:11:00Z"/>
        </w:rPr>
      </w:pPr>
      <w:r w:rsidRPr="00822E86">
        <w:t>[1]</w:t>
      </w:r>
      <w:r w:rsidRPr="00822E86">
        <w:tab/>
        <w:t>3GPP TR 21.905: "Vocabulary for 3GPP Specifications".</w:t>
      </w:r>
    </w:p>
    <w:p w14:paraId="222132AD" w14:textId="7C4AFD41" w:rsidR="00C059D7" w:rsidRDefault="00C059D7" w:rsidP="00F86553">
      <w:pPr>
        <w:pStyle w:val="EX"/>
        <w:rPr>
          <w:ins w:id="19" w:author="Google - Ellen Liao -v1" w:date="2023-09-29T10:07:00Z"/>
          <w:rFonts w:eastAsia="DengXian"/>
          <w:lang w:eastAsia="zh-CN"/>
        </w:rPr>
      </w:pPr>
      <w:ins w:id="20" w:author="Google - Ellen Liao -v1" w:date="2023-09-29T10:07:00Z">
        <w:r>
          <w:rPr>
            <w:rFonts w:eastAsia="DengXian"/>
            <w:lang w:eastAsia="zh-CN"/>
          </w:rPr>
          <w:t>[X1]</w:t>
        </w:r>
      </w:ins>
      <w:ins w:id="21" w:author="Google - Ellen Liao -v1" w:date="2023-09-29T10:08:00Z">
        <w:r w:rsidRPr="00C059D7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ab/>
          <w:t xml:space="preserve">IETF </w:t>
        </w:r>
        <w:r>
          <w:t xml:space="preserve">RFC 3711: </w:t>
        </w:r>
      </w:ins>
      <w:ins w:id="22" w:author="Google - Ellen Liao -v1" w:date="2023-09-29T10:11:00Z">
        <w:r w:rsidR="00794B5C" w:rsidRPr="00822E86">
          <w:t>"</w:t>
        </w:r>
      </w:ins>
      <w:ins w:id="23" w:author="Google - Ellen Liao -v1" w:date="2023-09-29T10:10:00Z">
        <w:r w:rsidR="00794B5C" w:rsidRPr="00E26E07">
          <w:rPr>
            <w:rFonts w:eastAsia="DengXian"/>
            <w:lang w:eastAsia="zh-CN"/>
          </w:rPr>
          <w:t>The Secure Real-time Transport Protocol (SRTP)</w:t>
        </w:r>
      </w:ins>
      <w:ins w:id="24" w:author="Google - Ellen Liao -v1" w:date="2023-09-29T10:11:00Z">
        <w:r w:rsidR="00794B5C" w:rsidRPr="00822E86">
          <w:t>"</w:t>
        </w:r>
        <w:r w:rsidR="00794B5C">
          <w:t>.</w:t>
        </w:r>
      </w:ins>
    </w:p>
    <w:p w14:paraId="77F5D00B" w14:textId="18B91EBB" w:rsidR="00C059D7" w:rsidRDefault="00C059D7" w:rsidP="00F86553">
      <w:pPr>
        <w:pStyle w:val="EX"/>
        <w:rPr>
          <w:ins w:id="25" w:author="Google - Ellen Liao -v1" w:date="2023-09-29T10:12:00Z"/>
          <w:rFonts w:eastAsia="DengXian"/>
          <w:lang w:eastAsia="zh-CN"/>
        </w:rPr>
      </w:pPr>
      <w:ins w:id="26" w:author="Google - Ellen Liao -v1" w:date="2023-09-29T10:07:00Z">
        <w:r>
          <w:rPr>
            <w:rFonts w:eastAsia="DengXian"/>
            <w:lang w:eastAsia="zh-CN"/>
          </w:rPr>
          <w:t>[X2]</w:t>
        </w:r>
      </w:ins>
      <w:ins w:id="27" w:author="Google - Ellen Liao -v1" w:date="2023-09-29T10:08:00Z">
        <w:r>
          <w:rPr>
            <w:rFonts w:eastAsia="DengXian"/>
            <w:lang w:eastAsia="zh-CN"/>
          </w:rPr>
          <w:tab/>
          <w:t xml:space="preserve">IETF </w:t>
        </w:r>
        <w:r>
          <w:t xml:space="preserve">RFC 8285: </w:t>
        </w:r>
        <w:r>
          <w:rPr>
            <w:rFonts w:eastAsia="DengXian"/>
            <w:lang w:eastAsia="zh-CN"/>
          </w:rPr>
          <w:t>"</w:t>
        </w:r>
      </w:ins>
      <w:ins w:id="28" w:author="Google - Ellen Liao -v1" w:date="2023-09-29T10:11:00Z">
        <w:r w:rsidR="00794B5C" w:rsidRPr="00794B5C">
          <w:rPr>
            <w:rFonts w:eastAsia="DengXian"/>
            <w:lang w:eastAsia="zh-CN"/>
          </w:rPr>
          <w:t xml:space="preserve"> </w:t>
        </w:r>
        <w:r w:rsidR="00794B5C" w:rsidRPr="00E26E07">
          <w:rPr>
            <w:rFonts w:eastAsia="DengXian"/>
            <w:lang w:eastAsia="zh-CN"/>
          </w:rPr>
          <w:t>A General Mechanism for RTP Header Extensions</w:t>
        </w:r>
      </w:ins>
      <w:ins w:id="29" w:author="Google - Ellen Liao -v1" w:date="2023-09-29T10:08:00Z">
        <w:r>
          <w:rPr>
            <w:rFonts w:eastAsia="DengXian"/>
            <w:lang w:eastAsia="zh-CN"/>
          </w:rPr>
          <w:t>"</w:t>
        </w:r>
      </w:ins>
      <w:ins w:id="30" w:author="Google - Ellen Liao -v1" w:date="2023-09-29T10:11:00Z">
        <w:r w:rsidR="00794B5C">
          <w:rPr>
            <w:rFonts w:eastAsia="DengXian"/>
            <w:lang w:eastAsia="zh-CN"/>
          </w:rPr>
          <w:t>.</w:t>
        </w:r>
      </w:ins>
    </w:p>
    <w:p w14:paraId="7C91736B" w14:textId="6460453D" w:rsidR="00C059D7" w:rsidRDefault="00C059D7" w:rsidP="00794B5C">
      <w:pPr>
        <w:pStyle w:val="EX"/>
        <w:rPr>
          <w:ins w:id="31" w:author="Google - Ellen Liao -v1" w:date="2023-09-29T10:07:00Z"/>
          <w:rFonts w:eastAsia="DengXian"/>
          <w:lang w:eastAsia="zh-CN"/>
        </w:rPr>
      </w:pPr>
      <w:ins w:id="32" w:author="Google - Ellen Liao -v1" w:date="2023-09-29T10:07:00Z">
        <w:r>
          <w:rPr>
            <w:rFonts w:eastAsia="DengXian"/>
            <w:lang w:eastAsia="zh-CN"/>
          </w:rPr>
          <w:t>[X3]</w:t>
        </w:r>
      </w:ins>
      <w:ins w:id="33" w:author="Google - Ellen Liao -v1" w:date="2023-09-29T10:08:00Z">
        <w:r>
          <w:rPr>
            <w:rFonts w:eastAsia="DengXian"/>
            <w:lang w:eastAsia="zh-CN"/>
          </w:rPr>
          <w:tab/>
          <w:t xml:space="preserve">IETF </w:t>
        </w:r>
        <w:r>
          <w:t xml:space="preserve">RFC 6904: </w:t>
        </w:r>
        <w:r>
          <w:rPr>
            <w:rFonts w:eastAsia="DengXian"/>
            <w:lang w:eastAsia="zh-CN"/>
          </w:rPr>
          <w:t>"</w:t>
        </w:r>
      </w:ins>
      <w:ins w:id="34" w:author="Google - Ellen Liao -v1" w:date="2023-09-29T10:12:00Z">
        <w:r w:rsidR="00794B5C" w:rsidRPr="00794B5C">
          <w:rPr>
            <w:rFonts w:eastAsia="DengXian"/>
            <w:lang w:eastAsia="zh-CN"/>
          </w:rPr>
          <w:t xml:space="preserve"> </w:t>
        </w:r>
        <w:r w:rsidR="00794B5C" w:rsidRPr="00E26E07">
          <w:rPr>
            <w:rFonts w:eastAsia="DengXian"/>
            <w:lang w:eastAsia="zh-CN"/>
          </w:rPr>
          <w:t>Encryption of Header Extensions</w:t>
        </w:r>
        <w:r w:rsidR="00794B5C">
          <w:rPr>
            <w:rFonts w:eastAsia="DengXian"/>
            <w:lang w:eastAsia="zh-CN"/>
          </w:rPr>
          <w:t xml:space="preserve"> </w:t>
        </w:r>
        <w:r w:rsidR="00794B5C" w:rsidRPr="00E26E07">
          <w:rPr>
            <w:rFonts w:eastAsia="DengXian"/>
            <w:lang w:eastAsia="zh-CN"/>
          </w:rPr>
          <w:t>in the Secure Real-time Transport Protocol (SRTP)</w:t>
        </w:r>
      </w:ins>
      <w:ins w:id="35" w:author="Google - Ellen Liao -v1" w:date="2023-09-29T10:08:00Z">
        <w:r>
          <w:rPr>
            <w:rFonts w:eastAsia="DengXian"/>
            <w:lang w:eastAsia="zh-CN"/>
          </w:rPr>
          <w:t>"</w:t>
        </w:r>
      </w:ins>
      <w:ins w:id="36" w:author="Google - Ellen Liao -v1" w:date="2023-09-29T10:12:00Z">
        <w:r w:rsidR="00794B5C">
          <w:rPr>
            <w:rFonts w:eastAsia="DengXian"/>
            <w:lang w:eastAsia="zh-CN"/>
          </w:rPr>
          <w:t>.</w:t>
        </w:r>
      </w:ins>
    </w:p>
    <w:p w14:paraId="42983489" w14:textId="46C843DF" w:rsidR="00F86553" w:rsidRPr="00F86553" w:rsidRDefault="00F86553" w:rsidP="00F86553">
      <w:pPr>
        <w:pStyle w:val="EX"/>
        <w:rPr>
          <w:rFonts w:eastAsia="DengXian"/>
          <w:lang w:eastAsia="zh-CN"/>
        </w:rPr>
      </w:pPr>
      <w:ins w:id="37" w:author="Google - Ellen Liao -v1" w:date="2023-09-29T09:32:00Z">
        <w:r>
          <w:rPr>
            <w:rFonts w:eastAsia="DengXian"/>
            <w:lang w:eastAsia="zh-CN"/>
          </w:rPr>
          <w:t>[</w:t>
        </w:r>
      </w:ins>
      <w:ins w:id="38" w:author="Google - Ellen Liao -v1" w:date="2023-09-29T10:07:00Z">
        <w:r>
          <w:rPr>
            <w:rFonts w:eastAsia="DengXian"/>
            <w:lang w:eastAsia="zh-CN"/>
          </w:rPr>
          <w:t>X4</w:t>
        </w:r>
      </w:ins>
      <w:ins w:id="39" w:author="Google - Ellen Liao -v1" w:date="2023-09-29T09:32:00Z">
        <w:r>
          <w:rPr>
            <w:rFonts w:eastAsia="DengXian"/>
            <w:lang w:eastAsia="zh-CN"/>
          </w:rPr>
          <w:t>]</w:t>
        </w:r>
        <w:r>
          <w:rPr>
            <w:rFonts w:eastAsia="DengXian"/>
            <w:lang w:eastAsia="zh-CN"/>
          </w:rPr>
          <w:tab/>
          <w:t xml:space="preserve">IETF </w:t>
        </w:r>
        <w:r>
          <w:t xml:space="preserve">RFC 9335: </w:t>
        </w:r>
        <w:r>
          <w:rPr>
            <w:rFonts w:eastAsia="DengXian"/>
            <w:lang w:eastAsia="zh-CN"/>
          </w:rPr>
          <w:t>"</w:t>
        </w:r>
        <w:r>
          <w:t>Completely Encrypting RTP Header Extensions and Contributing Sources</w:t>
        </w:r>
        <w:r>
          <w:rPr>
            <w:rFonts w:eastAsia="DengXian"/>
            <w:lang w:eastAsia="zh-CN"/>
          </w:rPr>
          <w:t>"</w:t>
        </w:r>
      </w:ins>
      <w:ins w:id="40" w:author="Google - Ellen Liao -v1" w:date="2023-09-29T10:12:00Z">
        <w:r w:rsidR="00794B5C">
          <w:rPr>
            <w:rFonts w:eastAsia="DengXian"/>
            <w:lang w:eastAsia="zh-CN"/>
          </w:rPr>
          <w:t>.</w:t>
        </w:r>
      </w:ins>
    </w:p>
    <w:p w14:paraId="25C46596" w14:textId="6F4C7EB1" w:rsidR="00636B9C" w:rsidRPr="009B1A0D" w:rsidRDefault="00636B9C" w:rsidP="00636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87BE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A87BE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new) * * * *</w:t>
      </w:r>
    </w:p>
    <w:p w14:paraId="75A10BD4" w14:textId="2F2FB04E" w:rsidR="002929D1" w:rsidRPr="002929D1" w:rsidRDefault="00EF4900" w:rsidP="002929D1">
      <w:pPr>
        <w:pStyle w:val="Heading2"/>
      </w:pPr>
      <w:r w:rsidRPr="00822E86">
        <w:lastRenderedPageBreak/>
        <w:t>5.x</w:t>
      </w:r>
      <w:r w:rsidRPr="00822E86">
        <w:tab/>
        <w:t>Key Issue #</w:t>
      </w:r>
      <w:r w:rsidR="003109C4">
        <w:t>X</w:t>
      </w:r>
      <w:r w:rsidRPr="00822E86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2929D1">
        <w:t>S</w:t>
      </w:r>
      <w:r w:rsidR="002929D1" w:rsidRPr="002929D1">
        <w:t>upport PDU Set based handling for e2e encrypted traffic</w:t>
      </w:r>
    </w:p>
    <w:p w14:paraId="2FD317DA" w14:textId="77777777" w:rsidR="00EF4900" w:rsidRPr="00822E86" w:rsidRDefault="00EF4900" w:rsidP="00EF4900">
      <w:pPr>
        <w:pStyle w:val="Heading3"/>
        <w:rPr>
          <w:lang w:eastAsia="zh-CN"/>
        </w:rPr>
      </w:pPr>
      <w:bookmarkStart w:id="41" w:name="_Toc26386413"/>
      <w:bookmarkStart w:id="42" w:name="_Toc26431219"/>
      <w:bookmarkStart w:id="43" w:name="_Toc30694615"/>
      <w:bookmarkStart w:id="44" w:name="_Toc43906637"/>
      <w:bookmarkStart w:id="45" w:name="_Toc43906753"/>
      <w:bookmarkStart w:id="46" w:name="_Toc44311879"/>
      <w:bookmarkStart w:id="47" w:name="_Toc50536521"/>
      <w:bookmarkStart w:id="48" w:name="_Toc54930293"/>
      <w:bookmarkStart w:id="49" w:name="_Toc54968098"/>
      <w:bookmarkStart w:id="50" w:name="_Toc57236420"/>
      <w:bookmarkStart w:id="51" w:name="_Toc57236583"/>
      <w:bookmarkStart w:id="52" w:name="_Toc57530224"/>
      <w:bookmarkStart w:id="53" w:name="_Toc57532425"/>
      <w:bookmarkStart w:id="54" w:name="_Toc93073660"/>
      <w:bookmarkStart w:id="55" w:name="_Hlk500943653"/>
      <w:r w:rsidRPr="00822E86">
        <w:rPr>
          <w:lang w:eastAsia="ko-KR"/>
        </w:rPr>
        <w:t>5.</w:t>
      </w:r>
      <w:r w:rsidRPr="00822E86">
        <w:rPr>
          <w:rFonts w:hint="eastAsia"/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E54C166" w14:textId="20A7E662" w:rsidR="008556F6" w:rsidRDefault="00EF4900" w:rsidP="008556F6">
      <w:pPr>
        <w:pStyle w:val="EditorsNote"/>
        <w:rPr>
          <w:lang w:eastAsia="ko-KR"/>
        </w:rPr>
      </w:pPr>
      <w:r w:rsidRPr="00822E86">
        <w:rPr>
          <w:lang w:eastAsia="ko-KR"/>
        </w:rPr>
        <w:t>Editor’s note: This clause provides a description of the key issue.</w:t>
      </w:r>
      <w:r w:rsidRPr="00822E86">
        <w:rPr>
          <w:rFonts w:hint="eastAsia"/>
          <w:lang w:eastAsia="ko-KR"/>
        </w:rPr>
        <w:t xml:space="preserve"> </w:t>
      </w:r>
      <w:r w:rsidRPr="00822E86">
        <w:rPr>
          <w:lang w:eastAsia="ko-KR"/>
        </w:rPr>
        <w:t>It's recommended to provide Use cases/scenarios here to support the key issue.</w:t>
      </w:r>
      <w:bookmarkEnd w:id="55"/>
    </w:p>
    <w:p w14:paraId="4CB2F0D9" w14:textId="25C088CB" w:rsidR="00D54D52" w:rsidRDefault="00D54D52" w:rsidP="00D54D52">
      <w:pPr>
        <w:spacing w:afterLines="50" w:after="120"/>
      </w:pPr>
      <w:r w:rsidRPr="001554EC">
        <w:rPr>
          <w:lang w:eastAsia="zh-CN"/>
        </w:rPr>
        <w:t xml:space="preserve">This KI#X </w:t>
      </w:r>
      <w:r>
        <w:rPr>
          <w:lang w:eastAsia="zh-CN"/>
        </w:rPr>
        <w:t xml:space="preserve">is related to </w:t>
      </w:r>
      <w:r w:rsidRPr="001554EC">
        <w:t xml:space="preserve">WT#1.2 </w:t>
      </w:r>
      <w:r>
        <w:t xml:space="preserve">to study the enhancement of </w:t>
      </w:r>
      <w:r w:rsidRPr="001554EC">
        <w:t>QoS control and PDU Set identification for XR stream with e2e encryption (</w:t>
      </w:r>
      <w:proofErr w:type="gramStart"/>
      <w:r w:rsidRPr="001554EC">
        <w:t>e.g.</w:t>
      </w:r>
      <w:proofErr w:type="gramEnd"/>
      <w:r w:rsidRPr="001554EC">
        <w:t xml:space="preserve"> fully encrypted header, partially encrypted header). This is applicable for PDUs received at N6 for DL. </w:t>
      </w:r>
    </w:p>
    <w:p w14:paraId="339594D2" w14:textId="4A934C2D" w:rsidR="00263222" w:rsidRPr="00A41BCE" w:rsidRDefault="008556F6" w:rsidP="00A41BCE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A41BCE">
        <w:rPr>
          <w:rFonts w:eastAsiaTheme="minorEastAsia"/>
          <w:color w:val="auto"/>
          <w:lang w:eastAsia="en-US"/>
        </w:rPr>
        <w:t xml:space="preserve">Nowadays, XR/media (XRM) </w:t>
      </w:r>
      <w:r w:rsidR="00263222" w:rsidRPr="00A41BCE">
        <w:rPr>
          <w:rFonts w:eastAsiaTheme="minorEastAsia"/>
          <w:color w:val="auto"/>
          <w:lang w:eastAsia="en-US"/>
        </w:rPr>
        <w:t xml:space="preserve">applications </w:t>
      </w:r>
      <w:r w:rsidRPr="00A41BCE">
        <w:rPr>
          <w:rFonts w:eastAsiaTheme="minorEastAsia"/>
          <w:color w:val="auto"/>
          <w:lang w:eastAsia="en-US"/>
        </w:rPr>
        <w:t xml:space="preserve">are most commonly streaming using RTP/SRTP (real-time transport protocol/secure RTP) based or HTTP based streaming application layer protocols. </w:t>
      </w:r>
      <w:r w:rsidR="00263222" w:rsidRPr="00A41BCE">
        <w:rPr>
          <w:rFonts w:eastAsiaTheme="minorEastAsia"/>
          <w:color w:val="auto"/>
          <w:lang w:eastAsia="en-US"/>
        </w:rPr>
        <w:t>However, there exists security vulnerability for XRM applications using SRTP [</w:t>
      </w:r>
      <w:r w:rsidR="000576DF">
        <w:rPr>
          <w:rFonts w:eastAsiaTheme="minorEastAsia"/>
          <w:color w:val="auto"/>
          <w:lang w:eastAsia="en-US"/>
        </w:rPr>
        <w:t>X1</w:t>
      </w:r>
      <w:r w:rsidR="00263222" w:rsidRPr="00A41BCE">
        <w:rPr>
          <w:rFonts w:eastAsiaTheme="minorEastAsia"/>
          <w:color w:val="auto"/>
          <w:lang w:eastAsia="en-US"/>
        </w:rPr>
        <w:t>], which only encrypts the payload of RTP packets, but not the RTP Extension headers [</w:t>
      </w:r>
      <w:r w:rsidR="000576DF">
        <w:rPr>
          <w:rFonts w:eastAsiaTheme="minorEastAsia"/>
          <w:color w:val="auto"/>
          <w:lang w:eastAsia="en-US"/>
        </w:rPr>
        <w:t>X2</w:t>
      </w:r>
      <w:r w:rsidR="00263222" w:rsidRPr="00A41BCE">
        <w:rPr>
          <w:rFonts w:eastAsiaTheme="minorEastAsia"/>
          <w:color w:val="auto"/>
          <w:lang w:eastAsia="en-US"/>
        </w:rPr>
        <w:t xml:space="preserve">]. The sensitive information in the exposed media application header may results in the breach of privacy. The issue was addressed by the IETF RFC 6904 in 2013 </w:t>
      </w:r>
      <w:r w:rsidR="000576DF">
        <w:rPr>
          <w:rFonts w:eastAsiaTheme="minorEastAsia"/>
          <w:color w:val="auto"/>
          <w:lang w:eastAsia="en-US"/>
        </w:rPr>
        <w:t xml:space="preserve">[X3] </w:t>
      </w:r>
      <w:r w:rsidR="00263222" w:rsidRPr="00A41BCE">
        <w:rPr>
          <w:rFonts w:eastAsiaTheme="minorEastAsia"/>
          <w:color w:val="auto"/>
          <w:lang w:eastAsia="en-US"/>
        </w:rPr>
        <w:t xml:space="preserve">and IETF RFC 9335 in Jan. 2023 </w:t>
      </w:r>
      <w:r w:rsidR="000576DF">
        <w:rPr>
          <w:rFonts w:eastAsiaTheme="minorEastAsia"/>
          <w:color w:val="auto"/>
          <w:lang w:eastAsia="en-US"/>
        </w:rPr>
        <w:t xml:space="preserve">[X4] </w:t>
      </w:r>
      <w:r w:rsidR="00A41BCE" w:rsidRPr="00A41BCE">
        <w:rPr>
          <w:rFonts w:eastAsiaTheme="minorEastAsia"/>
          <w:color w:val="auto"/>
          <w:lang w:eastAsia="en-US"/>
        </w:rPr>
        <w:t>to</w:t>
      </w:r>
      <w:r w:rsidR="00263222" w:rsidRPr="00A41BCE">
        <w:rPr>
          <w:rFonts w:eastAsiaTheme="minorEastAsia"/>
          <w:color w:val="auto"/>
          <w:lang w:eastAsia="en-US"/>
        </w:rPr>
        <w:t xml:space="preserve"> partially or fully </w:t>
      </w:r>
      <w:r w:rsidR="00A41BCE" w:rsidRPr="00A41BCE">
        <w:rPr>
          <w:rFonts w:eastAsiaTheme="minorEastAsia"/>
          <w:color w:val="auto"/>
          <w:lang w:eastAsia="en-US"/>
        </w:rPr>
        <w:t>encrypted media header information for XRM applications. The PDU Set based handling supported for XRM applications in TS23.501 [2] and TS 23.502 [3] would not work if partial or full media header information necessary for the identification of PDUs are encrypted.</w:t>
      </w:r>
    </w:p>
    <w:p w14:paraId="102FC0CE" w14:textId="5338C129" w:rsidR="008556F6" w:rsidRPr="00A41BCE" w:rsidRDefault="008556F6" w:rsidP="00A41BCE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A41BCE">
        <w:rPr>
          <w:rFonts w:eastAsiaTheme="minorEastAsia"/>
          <w:color w:val="auto"/>
          <w:lang w:eastAsia="en-US"/>
        </w:rPr>
        <w:t xml:space="preserve">This key issue proposes to study PDU Set </w:t>
      </w:r>
      <w:r w:rsidR="00CD611F">
        <w:rPr>
          <w:rFonts w:eastAsiaTheme="minorEastAsia"/>
          <w:color w:val="auto"/>
          <w:lang w:eastAsia="en-US"/>
        </w:rPr>
        <w:t>based</w:t>
      </w:r>
      <w:r w:rsidRPr="00A41BCE">
        <w:rPr>
          <w:rFonts w:eastAsiaTheme="minorEastAsia"/>
          <w:color w:val="auto"/>
          <w:lang w:eastAsia="en-US"/>
        </w:rPr>
        <w:t xml:space="preserve"> handling in 5G network, in which the media header is partially or fully encrypted and the required </w:t>
      </w:r>
      <w:r w:rsidR="00CE12C1">
        <w:rPr>
          <w:rFonts w:eastAsiaTheme="minorEastAsia"/>
          <w:color w:val="auto"/>
          <w:lang w:eastAsia="en-US"/>
        </w:rPr>
        <w:t>i</w:t>
      </w:r>
      <w:r w:rsidR="00CD611F">
        <w:rPr>
          <w:rFonts w:eastAsiaTheme="minorEastAsia"/>
          <w:color w:val="auto"/>
          <w:lang w:eastAsia="en-US"/>
        </w:rPr>
        <w:t>nformation for PDU Set Identification</w:t>
      </w:r>
      <w:r w:rsidRPr="00A41BCE">
        <w:rPr>
          <w:rFonts w:eastAsiaTheme="minorEastAsia"/>
          <w:color w:val="auto"/>
          <w:lang w:eastAsia="en-US"/>
        </w:rPr>
        <w:t xml:space="preserve"> </w:t>
      </w:r>
      <w:r w:rsidR="00CD611F">
        <w:rPr>
          <w:rFonts w:eastAsiaTheme="minorEastAsia"/>
          <w:color w:val="auto"/>
          <w:lang w:eastAsia="en-US"/>
        </w:rPr>
        <w:t xml:space="preserve">at PSA UPF </w:t>
      </w:r>
      <w:r w:rsidRPr="00A41BCE">
        <w:rPr>
          <w:rFonts w:eastAsiaTheme="minorEastAsia"/>
          <w:color w:val="auto"/>
          <w:lang w:eastAsia="en-US"/>
        </w:rPr>
        <w:t>is concealed from 5GC. The key issue includes the following aspects:</w:t>
      </w:r>
    </w:p>
    <w:p w14:paraId="73800281" w14:textId="119CECA6" w:rsidR="00CE12C1" w:rsidRDefault="008556F6" w:rsidP="00CE12C1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What information should be provided to the 5GS</w:t>
      </w:r>
      <w:r w:rsidR="00661813">
        <w:rPr>
          <w:lang w:eastAsia="zh-CN"/>
        </w:rPr>
        <w:t xml:space="preserve"> </w:t>
      </w:r>
    </w:p>
    <w:p w14:paraId="47C45B22" w14:textId="79E42E38" w:rsidR="00A41BCE" w:rsidRDefault="00CE12C1" w:rsidP="00CE12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the application provides necessary information to the 5GS</w:t>
      </w:r>
      <w:r w:rsidR="00661813">
        <w:rPr>
          <w:lang w:eastAsia="zh-CN"/>
        </w:rPr>
        <w:t xml:space="preserve"> </w:t>
      </w:r>
    </w:p>
    <w:p w14:paraId="25F0CE98" w14:textId="0E8781C6" w:rsidR="008556F6" w:rsidRPr="00BC49C2" w:rsidRDefault="008556F6" w:rsidP="008556F6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 w:rsidR="00661813">
        <w:rPr>
          <w:lang w:eastAsia="zh-CN"/>
        </w:rPr>
        <w:t>H</w:t>
      </w:r>
      <w:r w:rsidRPr="00BC49C2">
        <w:rPr>
          <w:lang w:eastAsia="zh-CN"/>
        </w:rPr>
        <w:t xml:space="preserve">ow the 5GS identifies that a </w:t>
      </w:r>
      <w:r w:rsidR="00661813">
        <w:rPr>
          <w:lang w:eastAsia="zh-CN"/>
        </w:rPr>
        <w:t xml:space="preserve">partially or fully e2e encrypted </w:t>
      </w:r>
      <w:r w:rsidRPr="00BC49C2">
        <w:rPr>
          <w:lang w:eastAsia="zh-CN"/>
        </w:rPr>
        <w:t>PDU belongs to a specific PDU Se</w:t>
      </w:r>
      <w:r>
        <w:rPr>
          <w:lang w:eastAsia="zh-CN"/>
        </w:rPr>
        <w:t>t</w:t>
      </w:r>
      <w:r w:rsidR="00661813">
        <w:rPr>
          <w:lang w:eastAsia="zh-CN"/>
        </w:rPr>
        <w:t xml:space="preserve"> in QoS flow for a transport connection</w:t>
      </w:r>
    </w:p>
    <w:p w14:paraId="2232562B" w14:textId="7605F817" w:rsidR="008556F6" w:rsidRDefault="008556F6" w:rsidP="008556F6">
      <w:pPr>
        <w:pStyle w:val="NO"/>
        <w:rPr>
          <w:lang w:eastAsia="zh-CN"/>
        </w:rPr>
      </w:pPr>
      <w:r>
        <w:rPr>
          <w:lang w:eastAsia="zh-CN"/>
        </w:rPr>
        <w:t>NOTE 1: the solution needs to specify the assumption of the application layer protocol, e2e encryption protocol, and transport layer protocol</w:t>
      </w:r>
      <w:r w:rsidR="00661813">
        <w:rPr>
          <w:lang w:eastAsia="zh-CN"/>
        </w:rPr>
        <w:t xml:space="preserve"> used by the XRM application.</w:t>
      </w:r>
    </w:p>
    <w:p w14:paraId="002064E6" w14:textId="127AF1DA" w:rsidR="008556F6" w:rsidRDefault="008556F6" w:rsidP="008556F6">
      <w:pPr>
        <w:pStyle w:val="NO"/>
        <w:rPr>
          <w:lang w:eastAsia="zh-CN"/>
        </w:rPr>
      </w:pPr>
      <w:r>
        <w:rPr>
          <w:lang w:eastAsia="zh-CN"/>
        </w:rPr>
        <w:t>NOTE 2: the key issue may take into account PDU Set Information as defined in TS 23.501 clause 6.37.</w:t>
      </w:r>
      <w:r w:rsidR="00661813">
        <w:rPr>
          <w:lang w:eastAsia="zh-CN"/>
        </w:rPr>
        <w:t>5</w:t>
      </w:r>
      <w:r>
        <w:rPr>
          <w:lang w:eastAsia="zh-CN"/>
        </w:rPr>
        <w:t>.2 and KI#Y for the enhancement of the PDU Set Information (WT#1.1)</w:t>
      </w:r>
      <w:r w:rsidR="00661813">
        <w:rPr>
          <w:lang w:eastAsia="zh-CN"/>
        </w:rPr>
        <w:t xml:space="preserve"> and KI#Z for enhancement of QoS flow mappings (WT#2.1).</w:t>
      </w:r>
    </w:p>
    <w:p w14:paraId="5757395D" w14:textId="29AAC4A0" w:rsidR="00EF4900" w:rsidRDefault="008556F6" w:rsidP="008556F6">
      <w:pPr>
        <w:pStyle w:val="NO"/>
        <w:rPr>
          <w:lang w:eastAsia="zh-CN"/>
        </w:rPr>
      </w:pPr>
      <w:r w:rsidRPr="00BC49C2">
        <w:rPr>
          <w:lang w:eastAsia="zh-CN"/>
        </w:rPr>
        <w:t>NOTE </w:t>
      </w:r>
      <w:r>
        <w:rPr>
          <w:lang w:eastAsia="zh-CN"/>
        </w:rPr>
        <w:t>3</w:t>
      </w:r>
      <w:r w:rsidRPr="00BC49C2">
        <w:rPr>
          <w:lang w:eastAsia="zh-CN"/>
        </w:rPr>
        <w:t>:</w:t>
      </w:r>
      <w:r w:rsidRPr="00BC49C2">
        <w:rPr>
          <w:lang w:eastAsia="zh-CN"/>
        </w:rPr>
        <w:tab/>
        <w:t xml:space="preserve">Coordination with </w:t>
      </w:r>
      <w:r>
        <w:rPr>
          <w:lang w:eastAsia="zh-CN"/>
        </w:rPr>
        <w:t>SA4 WG</w:t>
      </w:r>
      <w:r w:rsidRPr="00BC49C2">
        <w:rPr>
          <w:lang w:eastAsia="zh-CN"/>
        </w:rPr>
        <w:t xml:space="preserve"> may be needed.</w:t>
      </w:r>
    </w:p>
    <w:bookmarkEnd w:id="17"/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0E91C" w14:textId="77777777" w:rsidR="00E73B52" w:rsidRDefault="00E73B52">
      <w:pPr>
        <w:spacing w:after="0"/>
      </w:pPr>
      <w:r>
        <w:separator/>
      </w:r>
    </w:p>
  </w:endnote>
  <w:endnote w:type="continuationSeparator" w:id="0">
    <w:p w14:paraId="637A78EE" w14:textId="77777777" w:rsidR="00E73B52" w:rsidRDefault="00E73B52">
      <w:pPr>
        <w:spacing w:after="0"/>
      </w:pPr>
      <w:r>
        <w:continuationSeparator/>
      </w:r>
    </w:p>
  </w:endnote>
  <w:endnote w:type="continuationNotice" w:id="1">
    <w:p w14:paraId="3F272F97" w14:textId="77777777" w:rsidR="00E73B52" w:rsidRDefault="00E73B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B92CC" w14:textId="77777777" w:rsidR="00E73B52" w:rsidRDefault="00E73B52">
      <w:pPr>
        <w:spacing w:after="0"/>
      </w:pPr>
      <w:r>
        <w:separator/>
      </w:r>
    </w:p>
  </w:footnote>
  <w:footnote w:type="continuationSeparator" w:id="0">
    <w:p w14:paraId="5A0B2AEB" w14:textId="77777777" w:rsidR="00E73B52" w:rsidRDefault="00E73B52">
      <w:pPr>
        <w:spacing w:after="0"/>
      </w:pPr>
      <w:r>
        <w:continuationSeparator/>
      </w:r>
    </w:p>
  </w:footnote>
  <w:footnote w:type="continuationNotice" w:id="1">
    <w:p w14:paraId="6597A79F" w14:textId="77777777" w:rsidR="00E73B52" w:rsidRDefault="00E73B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6"/>
  </w:num>
  <w:num w:numId="3" w16cid:durableId="1841890374">
    <w:abstractNumId w:val="20"/>
  </w:num>
  <w:num w:numId="4" w16cid:durableId="751587040">
    <w:abstractNumId w:val="4"/>
  </w:num>
  <w:num w:numId="5" w16cid:durableId="188179114">
    <w:abstractNumId w:val="14"/>
  </w:num>
  <w:num w:numId="6" w16cid:durableId="798492715">
    <w:abstractNumId w:val="9"/>
  </w:num>
  <w:num w:numId="7" w16cid:durableId="1992825050">
    <w:abstractNumId w:val="19"/>
  </w:num>
  <w:num w:numId="8" w16cid:durableId="1039668795">
    <w:abstractNumId w:val="5"/>
  </w:num>
  <w:num w:numId="9" w16cid:durableId="1891531780">
    <w:abstractNumId w:val="12"/>
  </w:num>
  <w:num w:numId="10" w16cid:durableId="1131360783">
    <w:abstractNumId w:val="13"/>
  </w:num>
  <w:num w:numId="11" w16cid:durableId="1222864538">
    <w:abstractNumId w:val="10"/>
  </w:num>
  <w:num w:numId="12" w16cid:durableId="1604917374">
    <w:abstractNumId w:val="15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1"/>
  </w:num>
  <w:num w:numId="17" w16cid:durableId="127824020">
    <w:abstractNumId w:val="17"/>
  </w:num>
  <w:num w:numId="18" w16cid:durableId="915089392">
    <w:abstractNumId w:val="21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1">
    <w15:presenceInfo w15:providerId="None" w15:userId="Google - Ellen Liao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7E5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6DF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4EC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A70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6C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0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222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29D1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09C4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0C22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25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B9C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13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B5C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ADF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6F6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9FD"/>
    <w:rsid w:val="00946BFD"/>
    <w:rsid w:val="00946F48"/>
    <w:rsid w:val="00946F9A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19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BCE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BEC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9D7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2D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11F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2C1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14D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4D52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9A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29E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B52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900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47D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53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737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4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T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4B5C"/>
    <w:rPr>
      <w:rFonts w:ascii="Courier New" w:eastAsia="Times New Roman" w:hAnsi="Courier New" w:cs="Courier New"/>
      <w:lang w:eastAsia="zh-TW"/>
    </w:rPr>
  </w:style>
  <w:style w:type="character" w:customStyle="1" w:styleId="h1">
    <w:name w:val="h1"/>
    <w:basedOn w:val="DefaultParagraphFont"/>
    <w:rsid w:val="00794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618</Words>
  <Characters>3524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Google - Ellen Liao -v1</cp:lastModifiedBy>
  <cp:revision>29</cp:revision>
  <dcterms:created xsi:type="dcterms:W3CDTF">2023-09-28T06:36:00Z</dcterms:created>
  <dcterms:modified xsi:type="dcterms:W3CDTF">2023-09-29T18:47:00Z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